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09D1AAD6" w:rsidR="00152F54" w:rsidRDefault="00152F54" w:rsidP="008B3F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53E35">
        <w:rPr>
          <w:b/>
          <w:i/>
          <w:noProof/>
          <w:sz w:val="28"/>
        </w:rPr>
        <w:t>R2-1814505</w:t>
      </w:r>
    </w:p>
    <w:p w14:paraId="17C53F39" w14:textId="4EF20D22" w:rsidR="00152F54" w:rsidRDefault="00152F54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Chengdu, China, 2018-10-08 to 2018-10-12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B3F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B3F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B3F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B3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B3F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B3F22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B3F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8B3F2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8B3F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34FA8A50" w:rsidR="00152F54" w:rsidRDefault="00152F54" w:rsidP="008B3F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  <w:r w:rsidR="00AE0A0A">
              <w:rPr>
                <w:b/>
                <w:noProof/>
                <w:sz w:val="28"/>
              </w:rPr>
              <w:t>0342</w:t>
            </w:r>
            <w:bookmarkStart w:id="2" w:name="_GoBack"/>
            <w:bookmarkEnd w:id="2"/>
          </w:p>
        </w:tc>
        <w:tc>
          <w:tcPr>
            <w:tcW w:w="709" w:type="dxa"/>
          </w:tcPr>
          <w:p w14:paraId="430CF6F8" w14:textId="77777777" w:rsidR="00152F54" w:rsidRDefault="00152F54" w:rsidP="008B3F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8B3F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8B3F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00A277F0" w:rsidR="00152F54" w:rsidRDefault="00152F54" w:rsidP="008B3F22">
            <w:pPr>
              <w:pStyle w:val="CRCoverPage"/>
              <w:spacing w:after="0"/>
              <w:jc w:val="center"/>
              <w:rPr>
                <w:noProof/>
              </w:rPr>
            </w:pPr>
            <w:r w:rsidRPr="00447DA9">
              <w:rPr>
                <w:b/>
                <w:noProof/>
                <w:sz w:val="28"/>
              </w:rPr>
              <w:t>15.3.0</w:t>
            </w:r>
            <w:r w:rsidR="00447DA9" w:rsidRPr="00447DA9">
              <w:rPr>
                <w:b/>
                <w:noProof/>
                <w:sz w:val="28"/>
              </w:rPr>
              <w:t>_v2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B3F22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B3F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B3F22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B3F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B3F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B3F22">
        <w:tc>
          <w:tcPr>
            <w:tcW w:w="9641" w:type="dxa"/>
            <w:gridSpan w:val="9"/>
          </w:tcPr>
          <w:p w14:paraId="0AEA8BBD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B3F22">
        <w:tc>
          <w:tcPr>
            <w:tcW w:w="2835" w:type="dxa"/>
          </w:tcPr>
          <w:p w14:paraId="788B2300" w14:textId="77777777" w:rsidR="00152F54" w:rsidRDefault="00152F54" w:rsidP="008B3F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B3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B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B3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1537D41A" w:rsidR="00152F54" w:rsidRDefault="008B3F22" w:rsidP="008B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B3F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19D0ACF5" w:rsidR="00152F54" w:rsidRDefault="008B3F22" w:rsidP="008B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B3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B3F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B3F22">
        <w:tc>
          <w:tcPr>
            <w:tcW w:w="9641" w:type="dxa"/>
            <w:gridSpan w:val="11"/>
          </w:tcPr>
          <w:p w14:paraId="2BAB6120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B3F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B3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3B58F2E1" w:rsidR="00152F54" w:rsidRDefault="008B3F22" w:rsidP="008B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RRM measurements related procedual text corrections</w:t>
            </w:r>
          </w:p>
        </w:tc>
      </w:tr>
      <w:tr w:rsidR="00152F54" w14:paraId="14C8E44A" w14:textId="77777777" w:rsidTr="008B3F22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B3F22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B3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B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B3F22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B3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B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B3F22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B3F22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B3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B3F22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B3F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B3F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718EFF34" w:rsidR="00152F54" w:rsidRDefault="008B3F22" w:rsidP="008B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52F54" w14:paraId="22450BAC" w14:textId="77777777" w:rsidTr="008B3F22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B3F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B3F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15E171C4" w:rsidR="00152F54" w:rsidRDefault="008B3F22" w:rsidP="008B3F2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B3F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B3F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297DFA5D" w:rsidR="00152F54" w:rsidRDefault="00152F54" w:rsidP="008B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B3F22">
              <w:rPr>
                <w:noProof/>
              </w:rPr>
              <w:t>15</w:t>
            </w:r>
          </w:p>
        </w:tc>
      </w:tr>
      <w:tr w:rsidR="00152F54" w14:paraId="529093F2" w14:textId="77777777" w:rsidTr="008B3F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B3F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B3F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B3F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B3F22">
        <w:tc>
          <w:tcPr>
            <w:tcW w:w="1843" w:type="dxa"/>
          </w:tcPr>
          <w:p w14:paraId="0F888B20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B3F2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B3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1BBD37E0" w:rsidR="00152F54" w:rsidRDefault="008B3F22" w:rsidP="008B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certain measurement related actions misplaced in the procedural text</w:t>
            </w:r>
            <w:r w:rsidR="00D600EF">
              <w:rPr>
                <w:noProof/>
              </w:rPr>
              <w:t>.</w:t>
            </w:r>
          </w:p>
        </w:tc>
      </w:tr>
      <w:tr w:rsidR="00152F54" w14:paraId="02024DCB" w14:textId="77777777" w:rsidTr="008B3F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B3F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B3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7C4EA7" w14:textId="0A3605BF" w:rsidR="00FF7624" w:rsidRDefault="00D600EF" w:rsidP="00FF7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related to the periodical reporting procedural text.</w:t>
            </w:r>
          </w:p>
          <w:p w14:paraId="55871EB1" w14:textId="77777777" w:rsidR="00FF7624" w:rsidRDefault="00FF7624" w:rsidP="00FF76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87CC99" w14:textId="66E2146A" w:rsidR="00FF7624" w:rsidRPr="00FF7624" w:rsidRDefault="00FF7624" w:rsidP="00FF762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F7624">
              <w:rPr>
                <w:b/>
                <w:bCs/>
                <w:lang w:val="en-US"/>
              </w:rPr>
              <w:t>Impact analysis</w:t>
            </w:r>
            <w:r w:rsidRPr="00FF7624">
              <w:rPr>
                <w:lang w:val="en-US"/>
              </w:rPr>
              <w:t>:</w:t>
            </w:r>
          </w:p>
          <w:p w14:paraId="6AC10C08" w14:textId="24D3E1FF" w:rsidR="00FF7624" w:rsidRPr="00FF7624" w:rsidRDefault="00FF7624" w:rsidP="00FF762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F7624">
              <w:rPr>
                <w:lang w:val="en-US"/>
              </w:rPr>
              <w:t xml:space="preserve">If the UE implements the change but the NW does not, </w:t>
            </w:r>
            <w:r w:rsidR="0019329D">
              <w:rPr>
                <w:lang w:val="en-US"/>
              </w:rPr>
              <w:t>the network might not receive the first periodic report</w:t>
            </w:r>
            <w:r w:rsidRPr="00FF7624">
              <w:rPr>
                <w:lang w:val="en-US"/>
              </w:rPr>
              <w:t xml:space="preserve"> </w:t>
            </w:r>
            <w:r w:rsidR="0019329D">
              <w:rPr>
                <w:lang w:val="en-US"/>
              </w:rPr>
              <w:t>from the UE incorrectly</w:t>
            </w:r>
          </w:p>
          <w:p w14:paraId="0AF771E4" w14:textId="77777777" w:rsidR="00FF7624" w:rsidRPr="00FF7624" w:rsidRDefault="00FF7624" w:rsidP="00FF762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1D8E948" w14:textId="2498A622" w:rsidR="00FF7624" w:rsidRDefault="00FF7624" w:rsidP="00FF762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F7624">
              <w:rPr>
                <w:lang w:val="en-US"/>
              </w:rPr>
              <w:t xml:space="preserve">If the NW implements the change but the UE does not, </w:t>
            </w:r>
            <w:r w:rsidR="0019329D">
              <w:rPr>
                <w:lang w:val="en-US"/>
              </w:rPr>
              <w:t xml:space="preserve">the UE might not send the </w:t>
            </w:r>
            <w:proofErr w:type="spellStart"/>
            <w:r w:rsidR="0019329D">
              <w:rPr>
                <w:lang w:val="en-US"/>
              </w:rPr>
              <w:t>firt</w:t>
            </w:r>
            <w:proofErr w:type="spellEnd"/>
            <w:r w:rsidR="0019329D">
              <w:rPr>
                <w:lang w:val="en-US"/>
              </w:rPr>
              <w:t xml:space="preserve"> periodic report to the network </w:t>
            </w:r>
            <w:r w:rsidR="00C77A82">
              <w:rPr>
                <w:lang w:val="en-US"/>
              </w:rPr>
              <w:t>correctly</w:t>
            </w:r>
            <w:r>
              <w:rPr>
                <w:lang w:val="en-US"/>
              </w:rPr>
              <w:t xml:space="preserve">. </w:t>
            </w:r>
          </w:p>
          <w:p w14:paraId="1885A574" w14:textId="59EBD7A9" w:rsidR="00D600EF" w:rsidRDefault="00D600EF" w:rsidP="008B3F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1286EC87" w14:textId="77777777" w:rsidTr="008B3F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B3F2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B3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30351592" w:rsidR="00D600EF" w:rsidRDefault="00D600EF" w:rsidP="008B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periodical reporting from the UE can be erroraneous </w:t>
            </w:r>
          </w:p>
        </w:tc>
      </w:tr>
      <w:tr w:rsidR="00152F54" w14:paraId="7FF4C6F7" w14:textId="77777777" w:rsidTr="008B3F22">
        <w:tc>
          <w:tcPr>
            <w:tcW w:w="2268" w:type="dxa"/>
            <w:gridSpan w:val="2"/>
          </w:tcPr>
          <w:p w14:paraId="4DAA9FE2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B3F2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B3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7AFE4E15" w:rsidR="00D600EF" w:rsidRDefault="00D600EF" w:rsidP="008B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5.5.4.1</w:t>
            </w:r>
          </w:p>
        </w:tc>
      </w:tr>
      <w:tr w:rsidR="00152F54" w14:paraId="2F3911C5" w14:textId="77777777" w:rsidTr="008B3F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B3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B3F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B3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B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B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B3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B3F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B3F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B3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B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37B7B513" w:rsidR="00152F54" w:rsidRDefault="008B3F22" w:rsidP="008B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B3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B3F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B3F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B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1DAA735F" w:rsidR="00152F54" w:rsidRDefault="008B3F22" w:rsidP="008B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B3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B3F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B3F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B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2F18B258" w:rsidR="00152F54" w:rsidRDefault="008B3F22" w:rsidP="008B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B3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B3F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B3F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B3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B3F22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B3F2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B3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B3F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61A863" w14:textId="77777777" w:rsidR="00C37E65" w:rsidRPr="001623CA" w:rsidRDefault="00C37E65" w:rsidP="00F46EF7">
      <w:pPr>
        <w:pStyle w:val="Heading3"/>
      </w:pPr>
      <w:bookmarkStart w:id="3" w:name="_Toc510018531"/>
      <w:bookmarkStart w:id="4" w:name="_Toc524434395"/>
      <w:bookmarkEnd w:id="0"/>
      <w:bookmarkEnd w:id="1"/>
      <w:r w:rsidRPr="001623CA">
        <w:lastRenderedPageBreak/>
        <w:t>5.5.4</w:t>
      </w:r>
      <w:r w:rsidRPr="001623CA">
        <w:tab/>
        <w:t>Measurement report triggering</w:t>
      </w:r>
      <w:bookmarkEnd w:id="3"/>
      <w:bookmarkEnd w:id="4"/>
    </w:p>
    <w:p w14:paraId="1085C3B8" w14:textId="77777777" w:rsidR="00C37E65" w:rsidRPr="001623CA" w:rsidRDefault="00C37E65" w:rsidP="00F46EF7">
      <w:pPr>
        <w:pStyle w:val="Heading4"/>
      </w:pPr>
      <w:bookmarkStart w:id="5" w:name="_Toc510018532"/>
      <w:bookmarkStart w:id="6" w:name="_Toc524434396"/>
      <w:r w:rsidRPr="001623CA">
        <w:t>5.5.4.1</w:t>
      </w:r>
      <w:r w:rsidRPr="001623CA">
        <w:tab/>
        <w:t>General</w:t>
      </w:r>
      <w:bookmarkEnd w:id="5"/>
      <w:bookmarkEnd w:id="6"/>
    </w:p>
    <w:p w14:paraId="76B23718" w14:textId="77777777" w:rsidR="00C37E65" w:rsidRPr="001623CA" w:rsidRDefault="00C37E65" w:rsidP="00B072D7">
      <w:bookmarkStart w:id="7" w:name="_Hlk498694844"/>
      <w:bookmarkStart w:id="8" w:name="_Hlk498694821"/>
      <w:r w:rsidRPr="001623CA">
        <w:t xml:space="preserve">If security has been activated successfully, the </w:t>
      </w:r>
      <w:bookmarkEnd w:id="7"/>
      <w:r w:rsidRPr="001623CA">
        <w:t>UE shall:</w:t>
      </w:r>
    </w:p>
    <w:p w14:paraId="2DF877F9" w14:textId="77777777" w:rsidR="00C37E65" w:rsidRPr="001623CA" w:rsidRDefault="00C37E65" w:rsidP="00B072D7">
      <w:pPr>
        <w:pStyle w:val="B1"/>
      </w:pPr>
      <w:r w:rsidRPr="001623CA">
        <w:t>1&gt;</w:t>
      </w:r>
      <w:r w:rsidRPr="001623CA">
        <w:tab/>
        <w:t xml:space="preserve">for each </w:t>
      </w:r>
      <w:proofErr w:type="spellStart"/>
      <w:r w:rsidRPr="001623CA">
        <w:rPr>
          <w:i/>
        </w:rPr>
        <w:t>measId</w:t>
      </w:r>
      <w:proofErr w:type="spellEnd"/>
      <w:r w:rsidRPr="001623CA">
        <w:t xml:space="preserve"> included in the </w:t>
      </w:r>
      <w:proofErr w:type="spellStart"/>
      <w:r w:rsidRPr="001623CA">
        <w:rPr>
          <w:i/>
        </w:rPr>
        <w:t>measIdList</w:t>
      </w:r>
      <w:proofErr w:type="spellEnd"/>
      <w:r w:rsidRPr="001623CA">
        <w:t xml:space="preserve"> within </w:t>
      </w:r>
      <w:proofErr w:type="spellStart"/>
      <w:r w:rsidRPr="001623CA">
        <w:rPr>
          <w:i/>
        </w:rPr>
        <w:t>VarMeasConfig</w:t>
      </w:r>
      <w:proofErr w:type="spellEnd"/>
      <w:r w:rsidRPr="001623CA">
        <w:t>:</w:t>
      </w:r>
    </w:p>
    <w:p w14:paraId="301F66CC" w14:textId="77777777" w:rsidR="00C37E65" w:rsidRPr="001623CA" w:rsidRDefault="00C37E65" w:rsidP="00B072D7">
      <w:pPr>
        <w:pStyle w:val="B2"/>
      </w:pPr>
      <w:r w:rsidRPr="001623CA">
        <w:t>2&gt;</w:t>
      </w:r>
      <w:r w:rsidRPr="001623CA">
        <w:tab/>
        <w:t xml:space="preserve">if the corresponding </w:t>
      </w:r>
      <w:proofErr w:type="spellStart"/>
      <w:r w:rsidRPr="001623CA">
        <w:rPr>
          <w:i/>
        </w:rPr>
        <w:t>reportConfig</w:t>
      </w:r>
      <w:r w:rsidRPr="001623CA">
        <w:t>includes</w:t>
      </w:r>
      <w:proofErr w:type="spellEnd"/>
      <w:r w:rsidRPr="001623CA">
        <w:t xml:space="preserve"> a </w:t>
      </w:r>
      <w:proofErr w:type="spellStart"/>
      <w:r w:rsidRPr="001623CA">
        <w:rPr>
          <w:i/>
        </w:rPr>
        <w:t>reportType</w:t>
      </w:r>
      <w:proofErr w:type="spellEnd"/>
      <w:r w:rsidRPr="001623CA">
        <w:t xml:space="preserve"> set to </w:t>
      </w:r>
      <w:proofErr w:type="spellStart"/>
      <w:r w:rsidRPr="001623CA">
        <w:rPr>
          <w:i/>
        </w:rPr>
        <w:t>eventTriggered</w:t>
      </w:r>
      <w:proofErr w:type="spellEnd"/>
      <w:r w:rsidRPr="001623CA">
        <w:t xml:space="preserve"> or </w:t>
      </w:r>
      <w:r w:rsidRPr="001623CA">
        <w:rPr>
          <w:i/>
        </w:rPr>
        <w:t>periodical</w:t>
      </w:r>
      <w:r w:rsidRPr="001623CA">
        <w:t>;</w:t>
      </w:r>
    </w:p>
    <w:p w14:paraId="3FB763B2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if the corresponding </w:t>
      </w:r>
      <w:proofErr w:type="spellStart"/>
      <w:r w:rsidRPr="001623CA">
        <w:rPr>
          <w:i/>
        </w:rPr>
        <w:t>measObject</w:t>
      </w:r>
      <w:proofErr w:type="spellEnd"/>
      <w:r w:rsidRPr="001623CA">
        <w:t xml:space="preserve"> concerns NR;</w:t>
      </w:r>
    </w:p>
    <w:p w14:paraId="7978775B" w14:textId="77777777" w:rsidR="00C37E65" w:rsidRPr="001623CA" w:rsidRDefault="00C37E65" w:rsidP="00B072D7">
      <w:pPr>
        <w:pStyle w:val="B4"/>
      </w:pPr>
      <w:r w:rsidRPr="001623CA">
        <w:t>4&gt;</w:t>
      </w:r>
      <w:r w:rsidRPr="001623CA">
        <w:tab/>
        <w:t xml:space="preserve">if the </w:t>
      </w:r>
      <w:r w:rsidRPr="001623CA">
        <w:rPr>
          <w:i/>
          <w:iCs/>
        </w:rPr>
        <w:t>eventA1</w:t>
      </w:r>
      <w:r w:rsidRPr="001623CA">
        <w:t xml:space="preserve"> or </w:t>
      </w:r>
      <w:r w:rsidRPr="001623CA">
        <w:rPr>
          <w:i/>
          <w:iCs/>
        </w:rPr>
        <w:t>eventA2</w:t>
      </w:r>
      <w:r w:rsidRPr="001623CA">
        <w:t xml:space="preserve"> is configured in the corresponding </w:t>
      </w:r>
      <w:proofErr w:type="spellStart"/>
      <w:r w:rsidRPr="001623CA">
        <w:rPr>
          <w:i/>
        </w:rPr>
        <w:t>reportConfig</w:t>
      </w:r>
      <w:proofErr w:type="spellEnd"/>
      <w:r w:rsidRPr="001623CA">
        <w:t>:</w:t>
      </w:r>
    </w:p>
    <w:p w14:paraId="1D87DA24" w14:textId="77777777" w:rsidR="00C37E65" w:rsidRPr="001623CA" w:rsidRDefault="00C37E65" w:rsidP="00B072D7">
      <w:pPr>
        <w:pStyle w:val="B5"/>
      </w:pPr>
      <w:r w:rsidRPr="001623CA">
        <w:t>5&gt;</w:t>
      </w:r>
      <w:r w:rsidRPr="001623CA">
        <w:tab/>
        <w:t>consider only the serving cell to be applicable;</w:t>
      </w:r>
    </w:p>
    <w:p w14:paraId="7FC8691F" w14:textId="77777777" w:rsidR="00C37E65" w:rsidRPr="001623CA" w:rsidRDefault="00C37E65" w:rsidP="00B072D7">
      <w:pPr>
        <w:pStyle w:val="B4"/>
      </w:pPr>
      <w:bookmarkStart w:id="9" w:name="_Hlk515508923"/>
      <w:r w:rsidRPr="001623CA">
        <w:t>4&gt;</w:t>
      </w:r>
      <w:r w:rsidRPr="001623CA">
        <w:tab/>
        <w:t>else:</w:t>
      </w:r>
    </w:p>
    <w:p w14:paraId="4675C67E" w14:textId="77777777" w:rsidR="00C37E65" w:rsidRPr="001623CA" w:rsidRDefault="00C37E65" w:rsidP="00B072D7">
      <w:pPr>
        <w:pStyle w:val="B5"/>
      </w:pPr>
      <w:r w:rsidRPr="001623CA">
        <w:t>5&gt;</w:t>
      </w:r>
      <w:r w:rsidRPr="001623CA">
        <w:tab/>
        <w:t xml:space="preserve">for events involving a serving cell associated with a </w:t>
      </w:r>
      <w:proofErr w:type="spellStart"/>
      <w:r w:rsidRPr="001623CA">
        <w:rPr>
          <w:i/>
        </w:rPr>
        <w:t>measObjectNR</w:t>
      </w:r>
      <w:r w:rsidRPr="001623CA">
        <w:t>and</w:t>
      </w:r>
      <w:proofErr w:type="spellEnd"/>
      <w:r w:rsidRPr="001623CA">
        <w:t xml:space="preserve"> neighbours  associated with another </w:t>
      </w:r>
      <w:proofErr w:type="spellStart"/>
      <w:r w:rsidRPr="001623CA">
        <w:rPr>
          <w:i/>
        </w:rPr>
        <w:t>measObjectNR</w:t>
      </w:r>
      <w:proofErr w:type="spellEnd"/>
      <w:r w:rsidRPr="001623CA">
        <w:t xml:space="preserve">, consider any serving cell associated with the other </w:t>
      </w:r>
      <w:proofErr w:type="spellStart"/>
      <w:r w:rsidRPr="001623CA">
        <w:rPr>
          <w:i/>
        </w:rPr>
        <w:t>measObjectNR</w:t>
      </w:r>
      <w:proofErr w:type="spellEnd"/>
      <w:r w:rsidRPr="001623CA">
        <w:t xml:space="preserve"> to be a neighbouring cell as well;</w:t>
      </w:r>
    </w:p>
    <w:bookmarkEnd w:id="9"/>
    <w:p w14:paraId="2F4CAFE8" w14:textId="77777777" w:rsidR="00C37E65" w:rsidRPr="001623CA" w:rsidRDefault="00C37E65" w:rsidP="00B072D7">
      <w:pPr>
        <w:pStyle w:val="B5"/>
      </w:pPr>
      <w:r w:rsidRPr="001623CA">
        <w:t>5&gt;</w:t>
      </w:r>
      <w:r w:rsidRPr="001623CA">
        <w:tab/>
        <w:t xml:space="preserve">if </w:t>
      </w:r>
      <w:proofErr w:type="spellStart"/>
      <w:r w:rsidRPr="001623CA">
        <w:rPr>
          <w:i/>
        </w:rPr>
        <w:t>useWhiteCellList</w:t>
      </w:r>
      <w:proofErr w:type="spellEnd"/>
      <w:r w:rsidRPr="001623CA">
        <w:t xml:space="preserve"> is set to TRUE:</w:t>
      </w:r>
    </w:p>
    <w:p w14:paraId="2C0532D8" w14:textId="77777777" w:rsidR="00C37E65" w:rsidRPr="001623CA" w:rsidRDefault="00C37E65" w:rsidP="00B072D7">
      <w:pPr>
        <w:pStyle w:val="B6"/>
      </w:pPr>
      <w:r w:rsidRPr="001623CA">
        <w:t>6&gt;</w:t>
      </w:r>
      <w:r w:rsidRPr="001623CA">
        <w:tab/>
        <w:t xml:space="preserve">consider any neighbouring cell detected based on parameters in the associated </w:t>
      </w:r>
      <w:proofErr w:type="spellStart"/>
      <w:r w:rsidRPr="001623CA">
        <w:rPr>
          <w:i/>
        </w:rPr>
        <w:t>measObjectNR</w:t>
      </w:r>
      <w:r w:rsidRPr="001623CA">
        <w:t>to</w:t>
      </w:r>
      <w:proofErr w:type="spellEnd"/>
      <w:r w:rsidRPr="001623CA">
        <w:t xml:space="preserve"> be applicable when the concerned cell is included in the </w:t>
      </w:r>
      <w:proofErr w:type="spellStart"/>
      <w:r w:rsidRPr="001623CA">
        <w:rPr>
          <w:i/>
        </w:rPr>
        <w:t>whiteCellsToAddModList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VarMeasConfig</w:t>
      </w:r>
      <w:proofErr w:type="spellEnd"/>
      <w:r w:rsidRPr="001623CA">
        <w:t xml:space="preserve"> for this </w:t>
      </w:r>
      <w:proofErr w:type="spellStart"/>
      <w:r w:rsidRPr="001623CA">
        <w:t>measId</w:t>
      </w:r>
      <w:proofErr w:type="spellEnd"/>
      <w:r w:rsidRPr="001623CA">
        <w:t>;</w:t>
      </w:r>
    </w:p>
    <w:p w14:paraId="5E7C60F5" w14:textId="77777777" w:rsidR="00C37E65" w:rsidRPr="001623CA" w:rsidRDefault="00C37E65" w:rsidP="00B072D7">
      <w:pPr>
        <w:pStyle w:val="B5"/>
      </w:pPr>
      <w:r w:rsidRPr="001623CA">
        <w:t>5&gt;</w:t>
      </w:r>
      <w:r w:rsidRPr="001623CA">
        <w:tab/>
        <w:t>else:</w:t>
      </w:r>
    </w:p>
    <w:p w14:paraId="64A084B2" w14:textId="77777777" w:rsidR="00C37E65" w:rsidRPr="001623CA" w:rsidRDefault="00C37E65" w:rsidP="00B072D7">
      <w:pPr>
        <w:pStyle w:val="B6"/>
      </w:pPr>
      <w:r w:rsidRPr="001623CA">
        <w:t>6&gt;</w:t>
      </w:r>
      <w:r w:rsidRPr="001623CA">
        <w:tab/>
        <w:t xml:space="preserve">consider any neighbouring cell detected based on parameters in the associated </w:t>
      </w:r>
      <w:proofErr w:type="spellStart"/>
      <w:r w:rsidRPr="001623CA">
        <w:rPr>
          <w:i/>
        </w:rPr>
        <w:t>measObjectNR</w:t>
      </w:r>
      <w:r w:rsidRPr="001623CA">
        <w:t>to</w:t>
      </w:r>
      <w:proofErr w:type="spellEnd"/>
      <w:r w:rsidRPr="001623CA">
        <w:t xml:space="preserve"> be applicable when the concerned cell is not included in the </w:t>
      </w:r>
      <w:proofErr w:type="spellStart"/>
      <w:r w:rsidRPr="001623CA">
        <w:rPr>
          <w:i/>
        </w:rPr>
        <w:t>blackCellsToAddModList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VarMeasConfig</w:t>
      </w:r>
      <w:proofErr w:type="spellEnd"/>
      <w:r w:rsidRPr="001623CA">
        <w:t xml:space="preserve"> for this </w:t>
      </w:r>
      <w:proofErr w:type="spellStart"/>
      <w:r w:rsidRPr="001623CA">
        <w:t>measId</w:t>
      </w:r>
      <w:proofErr w:type="spellEnd"/>
      <w:r w:rsidRPr="001623CA">
        <w:t>;</w:t>
      </w:r>
    </w:p>
    <w:p w14:paraId="7D0F9DDE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else if the corresponding </w:t>
      </w:r>
      <w:proofErr w:type="spellStart"/>
      <w:r w:rsidRPr="001623CA">
        <w:rPr>
          <w:i/>
        </w:rPr>
        <w:t>measObject</w:t>
      </w:r>
      <w:proofErr w:type="spellEnd"/>
      <w:r w:rsidRPr="001623CA">
        <w:t xml:space="preserve"> concerns E-UTRA;</w:t>
      </w:r>
    </w:p>
    <w:p w14:paraId="5B283B7E" w14:textId="77777777" w:rsidR="00C37E65" w:rsidRPr="001623CA" w:rsidRDefault="00C37E65" w:rsidP="00B072D7">
      <w:pPr>
        <w:pStyle w:val="B4"/>
      </w:pPr>
      <w:r w:rsidRPr="001623CA">
        <w:t>4&gt;</w:t>
      </w:r>
      <w:r w:rsidRPr="001623CA">
        <w:tab/>
      </w:r>
      <w:r w:rsidRPr="001623CA">
        <w:tab/>
        <w:t xml:space="preserve">consider any neighbouring cell detected on the associated frequency to be applicable when the concerned cell is not included in the </w:t>
      </w:r>
      <w:proofErr w:type="spellStart"/>
      <w:r w:rsidRPr="001623CA">
        <w:rPr>
          <w:i/>
        </w:rPr>
        <w:t>blackCellsToAddModListEUTRAN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VarMeasConfig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>;</w:t>
      </w:r>
    </w:p>
    <w:p w14:paraId="317F35B4" w14:textId="77777777" w:rsidR="00C37E65" w:rsidRPr="001623CA" w:rsidRDefault="00C37E65" w:rsidP="00B072D7">
      <w:pPr>
        <w:pStyle w:val="B2"/>
      </w:pPr>
      <w:r w:rsidRPr="001623CA">
        <w:t>2&gt;</w:t>
      </w:r>
      <w:r w:rsidRPr="001623CA">
        <w:tab/>
        <w:t xml:space="preserve">if the corresponding </w:t>
      </w:r>
      <w:proofErr w:type="spellStart"/>
      <w:r w:rsidRPr="001623CA">
        <w:rPr>
          <w:i/>
        </w:rPr>
        <w:t>reportConfig</w:t>
      </w:r>
      <w:proofErr w:type="spellEnd"/>
      <w:r w:rsidRPr="001623CA">
        <w:rPr>
          <w:i/>
        </w:rPr>
        <w:t xml:space="preserve"> </w:t>
      </w:r>
      <w:r w:rsidRPr="001623CA">
        <w:t xml:space="preserve">includes a </w:t>
      </w:r>
      <w:proofErr w:type="spellStart"/>
      <w:r w:rsidRPr="001623CA">
        <w:rPr>
          <w:i/>
        </w:rPr>
        <w:t>reportType</w:t>
      </w:r>
      <w:proofErr w:type="spellEnd"/>
      <w:r w:rsidRPr="001623CA">
        <w:t xml:space="preserve"> set to </w:t>
      </w:r>
      <w:proofErr w:type="spellStart"/>
      <w:r w:rsidRPr="001623CA">
        <w:rPr>
          <w:i/>
        </w:rPr>
        <w:t>reportCGI</w:t>
      </w:r>
      <w:proofErr w:type="spellEnd"/>
      <w:r w:rsidRPr="001623CA">
        <w:t>:</w:t>
      </w:r>
    </w:p>
    <w:p w14:paraId="783C0790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consider the cell detected on the associated </w:t>
      </w:r>
      <w:proofErr w:type="spellStart"/>
      <w:r w:rsidRPr="001623CA">
        <w:rPr>
          <w:i/>
        </w:rPr>
        <w:t>measObject</w:t>
      </w:r>
      <w:proofErr w:type="spellEnd"/>
      <w:r w:rsidRPr="001623CA">
        <w:t xml:space="preserve"> which has a physical cell identity matching the value of the </w:t>
      </w:r>
      <w:proofErr w:type="spellStart"/>
      <w:r w:rsidRPr="001623CA">
        <w:rPr>
          <w:i/>
        </w:rPr>
        <w:t>cellForWhichToReportCGI</w:t>
      </w:r>
      <w:proofErr w:type="spellEnd"/>
      <w:r w:rsidRPr="001623CA">
        <w:t xml:space="preserve"> included in the corresponding </w:t>
      </w:r>
      <w:proofErr w:type="spellStart"/>
      <w:r w:rsidRPr="001623CA">
        <w:rPr>
          <w:i/>
        </w:rPr>
        <w:t>reportConfig</w:t>
      </w:r>
      <w:proofErr w:type="spellEnd"/>
      <w:r w:rsidRPr="001623CA">
        <w:t xml:space="preserve"> within the </w:t>
      </w:r>
      <w:proofErr w:type="spellStart"/>
      <w:r w:rsidRPr="001623CA">
        <w:rPr>
          <w:i/>
        </w:rPr>
        <w:t>VarMeasConfig</w:t>
      </w:r>
      <w:proofErr w:type="spellEnd"/>
      <w:r w:rsidRPr="001623CA">
        <w:t xml:space="preserve"> to be applicable;</w:t>
      </w:r>
    </w:p>
    <w:p w14:paraId="31FB22F6" w14:textId="77777777" w:rsidR="00C37E65" w:rsidRPr="001623CA" w:rsidRDefault="00C37E65" w:rsidP="00B072D7">
      <w:pPr>
        <w:pStyle w:val="B2"/>
      </w:pPr>
      <w:r w:rsidRPr="001623CA">
        <w:t>2&gt;</w:t>
      </w:r>
      <w:r w:rsidRPr="001623CA">
        <w:tab/>
        <w:t xml:space="preserve">if the </w:t>
      </w:r>
      <w:proofErr w:type="spellStart"/>
      <w:r w:rsidRPr="001623CA">
        <w:rPr>
          <w:i/>
        </w:rPr>
        <w:t>reportType</w:t>
      </w:r>
      <w:proofErr w:type="spellEnd"/>
      <w:r w:rsidRPr="001623CA">
        <w:rPr>
          <w:i/>
        </w:rPr>
        <w:t xml:space="preserve"> </w:t>
      </w:r>
      <w:r w:rsidRPr="001623CA">
        <w:t xml:space="preserve">is set to </w:t>
      </w:r>
      <w:proofErr w:type="spellStart"/>
      <w:r w:rsidRPr="001623CA">
        <w:rPr>
          <w:i/>
        </w:rPr>
        <w:t>eventTriggered</w:t>
      </w:r>
      <w:proofErr w:type="spellEnd"/>
      <w:r w:rsidRPr="001623CA">
        <w:t xml:space="preserve"> and if the entry condition applicable for this event, i.e. the event corresponding with the </w:t>
      </w:r>
      <w:proofErr w:type="spellStart"/>
      <w:r w:rsidRPr="001623CA">
        <w:rPr>
          <w:i/>
        </w:rPr>
        <w:t>eventId</w:t>
      </w:r>
      <w:proofErr w:type="spellEnd"/>
      <w:r w:rsidRPr="001623CA">
        <w:t xml:space="preserve"> of the corresponding </w:t>
      </w:r>
      <w:proofErr w:type="spellStart"/>
      <w:r w:rsidRPr="001623CA">
        <w:rPr>
          <w:i/>
        </w:rPr>
        <w:t>reportConfig</w:t>
      </w:r>
      <w:proofErr w:type="spellEnd"/>
      <w:r w:rsidRPr="001623CA">
        <w:t xml:space="preserve"> within </w:t>
      </w:r>
      <w:proofErr w:type="spellStart"/>
      <w:r w:rsidRPr="001623CA">
        <w:rPr>
          <w:i/>
        </w:rPr>
        <w:t>VarMeasConfig</w:t>
      </w:r>
      <w:proofErr w:type="spellEnd"/>
      <w:r w:rsidRPr="001623CA">
        <w:t xml:space="preserve">, is fulfilled for one or more applicable cells for all measurements after layer 3 filtering taken during </w:t>
      </w:r>
      <w:proofErr w:type="spellStart"/>
      <w:r w:rsidRPr="001623CA">
        <w:rPr>
          <w:i/>
        </w:rPr>
        <w:t>timeToTrigger</w:t>
      </w:r>
      <w:proofErr w:type="spellEnd"/>
      <w:r w:rsidRPr="001623CA">
        <w:t xml:space="preserve"> defined for this event within the </w:t>
      </w:r>
      <w:proofErr w:type="spellStart"/>
      <w:r w:rsidRPr="001623CA">
        <w:rPr>
          <w:i/>
        </w:rPr>
        <w:t>VarMeasConfig</w:t>
      </w:r>
      <w:proofErr w:type="spellEnd"/>
      <w:r w:rsidRPr="001623CA">
        <w:t xml:space="preserve">, while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does not include a measurement reporting entry for this </w:t>
      </w:r>
      <w:proofErr w:type="spellStart"/>
      <w:r w:rsidRPr="001623CA">
        <w:rPr>
          <w:i/>
        </w:rPr>
        <w:t>measId</w:t>
      </w:r>
      <w:proofErr w:type="spellEnd"/>
      <w:r w:rsidRPr="001623CA">
        <w:rPr>
          <w:i/>
        </w:rPr>
        <w:t xml:space="preserve"> </w:t>
      </w:r>
      <w:r w:rsidRPr="001623CA">
        <w:t>(a first cell triggers the event):</w:t>
      </w:r>
    </w:p>
    <w:p w14:paraId="0A7916C1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include a measurement reporting entry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>;</w:t>
      </w:r>
    </w:p>
    <w:p w14:paraId="626AA65B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set the </w:t>
      </w:r>
      <w:proofErr w:type="spellStart"/>
      <w:r w:rsidRPr="001623CA">
        <w:rPr>
          <w:i/>
        </w:rPr>
        <w:t>numberOfReportsSent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 xml:space="preserve"> to 0;</w:t>
      </w:r>
    </w:p>
    <w:p w14:paraId="307CCC66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include the concerned cell(s) in the </w:t>
      </w:r>
      <w:proofErr w:type="spellStart"/>
      <w:r w:rsidRPr="001623CA">
        <w:rPr>
          <w:i/>
        </w:rPr>
        <w:t>cellsTriggeredList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>;</w:t>
      </w:r>
    </w:p>
    <w:p w14:paraId="3EBA28A4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>initiate the measurement reporting procedure, as specified in 5.5.5;</w:t>
      </w:r>
    </w:p>
    <w:p w14:paraId="06B5EF47" w14:textId="77777777" w:rsidR="00C37E65" w:rsidRPr="001623CA" w:rsidRDefault="00C37E65" w:rsidP="00B072D7">
      <w:pPr>
        <w:pStyle w:val="B2"/>
      </w:pPr>
      <w:r w:rsidRPr="001623CA">
        <w:t>2&gt;</w:t>
      </w:r>
      <w:r w:rsidRPr="001623CA">
        <w:tab/>
        <w:t xml:space="preserve">if the </w:t>
      </w:r>
      <w:proofErr w:type="spellStart"/>
      <w:r w:rsidRPr="001623CA">
        <w:rPr>
          <w:i/>
        </w:rPr>
        <w:t>reportType</w:t>
      </w:r>
      <w:proofErr w:type="spellEnd"/>
      <w:r w:rsidRPr="001623CA">
        <w:rPr>
          <w:i/>
        </w:rPr>
        <w:t xml:space="preserve"> </w:t>
      </w:r>
      <w:r w:rsidRPr="001623CA">
        <w:t xml:space="preserve">is set to </w:t>
      </w:r>
      <w:proofErr w:type="spellStart"/>
      <w:r w:rsidRPr="001623CA">
        <w:rPr>
          <w:i/>
        </w:rPr>
        <w:t>eventTriggered</w:t>
      </w:r>
      <w:proofErr w:type="spellEnd"/>
      <w:r w:rsidRPr="001623CA">
        <w:rPr>
          <w:i/>
        </w:rPr>
        <w:t xml:space="preserve"> </w:t>
      </w:r>
      <w:r w:rsidRPr="001623CA">
        <w:t xml:space="preserve">and if the entry condition applicable for this event, i.e. the event corresponding with the </w:t>
      </w:r>
      <w:proofErr w:type="spellStart"/>
      <w:r w:rsidRPr="001623CA">
        <w:rPr>
          <w:i/>
        </w:rPr>
        <w:t>eventId</w:t>
      </w:r>
      <w:proofErr w:type="spellEnd"/>
      <w:r w:rsidRPr="001623CA">
        <w:t xml:space="preserve"> of the corresponding </w:t>
      </w:r>
      <w:proofErr w:type="spellStart"/>
      <w:r w:rsidRPr="001623CA">
        <w:rPr>
          <w:i/>
        </w:rPr>
        <w:t>reportConfig</w:t>
      </w:r>
      <w:proofErr w:type="spellEnd"/>
      <w:r w:rsidRPr="001623CA">
        <w:t xml:space="preserve"> within </w:t>
      </w:r>
      <w:proofErr w:type="spellStart"/>
      <w:r w:rsidRPr="001623CA">
        <w:rPr>
          <w:i/>
        </w:rPr>
        <w:t>VarMeasConfig</w:t>
      </w:r>
      <w:proofErr w:type="spellEnd"/>
      <w:r w:rsidRPr="001623CA">
        <w:t xml:space="preserve">, is fulfilled for one or more applicable cells not included in the </w:t>
      </w:r>
      <w:proofErr w:type="spellStart"/>
      <w:r w:rsidRPr="001623CA">
        <w:rPr>
          <w:i/>
        </w:rPr>
        <w:t>cellsTriggeredList</w:t>
      </w:r>
      <w:proofErr w:type="spellEnd"/>
      <w:r w:rsidRPr="001623CA">
        <w:t xml:space="preserve"> for all measurements after layer 3 filtering taken during </w:t>
      </w:r>
      <w:proofErr w:type="spellStart"/>
      <w:r w:rsidRPr="001623CA">
        <w:rPr>
          <w:i/>
        </w:rPr>
        <w:t>timeToTrigger</w:t>
      </w:r>
      <w:proofErr w:type="spellEnd"/>
      <w:r w:rsidRPr="001623CA">
        <w:t xml:space="preserve"> defined for this event within the </w:t>
      </w:r>
      <w:proofErr w:type="spellStart"/>
      <w:r w:rsidRPr="001623CA">
        <w:rPr>
          <w:i/>
        </w:rPr>
        <w:t>VarMeasConfig</w:t>
      </w:r>
      <w:proofErr w:type="spellEnd"/>
      <w:r w:rsidRPr="001623CA">
        <w:t xml:space="preserve"> (a subsequent cell triggers the event):</w:t>
      </w:r>
    </w:p>
    <w:p w14:paraId="0CA92627" w14:textId="77777777" w:rsidR="00C37E65" w:rsidRPr="001623CA" w:rsidRDefault="00C37E65" w:rsidP="00B072D7">
      <w:pPr>
        <w:pStyle w:val="B3"/>
      </w:pPr>
      <w:r w:rsidRPr="001623CA">
        <w:lastRenderedPageBreak/>
        <w:t>3&gt;</w:t>
      </w:r>
      <w:r w:rsidRPr="001623CA">
        <w:tab/>
        <w:t xml:space="preserve">set the </w:t>
      </w:r>
      <w:proofErr w:type="spellStart"/>
      <w:r w:rsidRPr="001623CA">
        <w:rPr>
          <w:i/>
        </w:rPr>
        <w:t>numberOfReportsSent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 xml:space="preserve"> to 0;</w:t>
      </w:r>
    </w:p>
    <w:p w14:paraId="502951DA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include the concerned cell(s) in the </w:t>
      </w:r>
      <w:proofErr w:type="spellStart"/>
      <w:r w:rsidRPr="001623CA">
        <w:rPr>
          <w:i/>
        </w:rPr>
        <w:t>cellsTriggeredList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>;</w:t>
      </w:r>
    </w:p>
    <w:p w14:paraId="5C35EE10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>initiate the measurement reporting procedure, as specified in 5.5.5;</w:t>
      </w:r>
    </w:p>
    <w:p w14:paraId="1BFABBCC" w14:textId="77777777" w:rsidR="00C37E65" w:rsidRPr="001623CA" w:rsidRDefault="00C37E65" w:rsidP="00B072D7">
      <w:pPr>
        <w:pStyle w:val="B2"/>
      </w:pPr>
      <w:r w:rsidRPr="001623CA">
        <w:t>2&gt;</w:t>
      </w:r>
      <w:r w:rsidRPr="001623CA">
        <w:tab/>
        <w:t xml:space="preserve">if the </w:t>
      </w:r>
      <w:proofErr w:type="spellStart"/>
      <w:r w:rsidRPr="001623CA">
        <w:rPr>
          <w:i/>
        </w:rPr>
        <w:t>reportType</w:t>
      </w:r>
      <w:proofErr w:type="spellEnd"/>
      <w:r w:rsidRPr="001623CA">
        <w:rPr>
          <w:i/>
        </w:rPr>
        <w:t xml:space="preserve"> </w:t>
      </w:r>
      <w:r w:rsidRPr="001623CA">
        <w:t xml:space="preserve">is set to </w:t>
      </w:r>
      <w:proofErr w:type="spellStart"/>
      <w:r w:rsidRPr="001623CA">
        <w:rPr>
          <w:i/>
        </w:rPr>
        <w:t>eventTriggered</w:t>
      </w:r>
      <w:proofErr w:type="spellEnd"/>
      <w:r w:rsidRPr="001623CA">
        <w:rPr>
          <w:i/>
        </w:rPr>
        <w:t xml:space="preserve"> </w:t>
      </w:r>
      <w:r w:rsidRPr="001623CA">
        <w:t xml:space="preserve">and if the leaving condition applicable for this event is fulfilled for one or more of the cells included in the </w:t>
      </w:r>
      <w:proofErr w:type="spellStart"/>
      <w:r w:rsidRPr="001623CA">
        <w:rPr>
          <w:i/>
        </w:rPr>
        <w:t>cellsTriggeredList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 xml:space="preserve"> for all measurements after layer 3 filtering taken during </w:t>
      </w:r>
      <w:proofErr w:type="spellStart"/>
      <w:r w:rsidRPr="001623CA">
        <w:rPr>
          <w:i/>
        </w:rPr>
        <w:t>timeToTrigger</w:t>
      </w:r>
      <w:proofErr w:type="spellEnd"/>
      <w:r w:rsidRPr="001623CA">
        <w:rPr>
          <w:i/>
        </w:rPr>
        <w:t xml:space="preserve"> </w:t>
      </w:r>
      <w:r w:rsidRPr="001623CA">
        <w:t xml:space="preserve">defined within the </w:t>
      </w:r>
      <w:proofErr w:type="spellStart"/>
      <w:r w:rsidRPr="001623CA">
        <w:rPr>
          <w:i/>
        </w:rPr>
        <w:t>VarMeasConfig</w:t>
      </w:r>
      <w:proofErr w:type="spellEnd"/>
      <w:r w:rsidRPr="001623CA">
        <w:rPr>
          <w:i/>
        </w:rPr>
        <w:t xml:space="preserve"> </w:t>
      </w:r>
      <w:r w:rsidRPr="001623CA">
        <w:t>for this event:</w:t>
      </w:r>
    </w:p>
    <w:p w14:paraId="7D034EBB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remove the concerned cell(s) in the </w:t>
      </w:r>
      <w:proofErr w:type="spellStart"/>
      <w:r w:rsidRPr="001623CA">
        <w:rPr>
          <w:i/>
        </w:rPr>
        <w:t>cellsTriggeredList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 xml:space="preserve">; </w:t>
      </w:r>
    </w:p>
    <w:p w14:paraId="02F06309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if </w:t>
      </w:r>
      <w:proofErr w:type="spellStart"/>
      <w:r w:rsidRPr="001623CA">
        <w:rPr>
          <w:i/>
          <w:iCs/>
        </w:rPr>
        <w:t>reportOnLeave</w:t>
      </w:r>
      <w:proofErr w:type="spellEnd"/>
      <w:r w:rsidRPr="001623CA">
        <w:t xml:space="preserve"> is set to </w:t>
      </w:r>
      <w:r w:rsidRPr="001623CA">
        <w:rPr>
          <w:i/>
        </w:rPr>
        <w:t>TRUE</w:t>
      </w:r>
      <w:r w:rsidRPr="001623CA">
        <w:t xml:space="preserve"> for the corresponding reporting configuration:</w:t>
      </w:r>
    </w:p>
    <w:p w14:paraId="5B13F090" w14:textId="77777777" w:rsidR="00C37E65" w:rsidRPr="001623CA" w:rsidRDefault="00C37E65" w:rsidP="00B072D7">
      <w:pPr>
        <w:pStyle w:val="B4"/>
      </w:pPr>
      <w:r w:rsidRPr="001623CA">
        <w:t>4&gt;</w:t>
      </w:r>
      <w:r w:rsidRPr="001623CA">
        <w:tab/>
        <w:t>initiate the measurement reporting procedure, as specified in 5.5.5;</w:t>
      </w:r>
    </w:p>
    <w:p w14:paraId="2700A92C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if the </w:t>
      </w:r>
      <w:proofErr w:type="spellStart"/>
      <w:r w:rsidRPr="001623CA">
        <w:rPr>
          <w:i/>
        </w:rPr>
        <w:t>cellsTriggeredList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rPr>
          <w:i/>
        </w:rPr>
        <w:t xml:space="preserve"> </w:t>
      </w:r>
      <w:r w:rsidRPr="001623CA">
        <w:t>is empty:</w:t>
      </w:r>
    </w:p>
    <w:p w14:paraId="5F66B3D5" w14:textId="77777777" w:rsidR="00C37E65" w:rsidRPr="001623CA" w:rsidRDefault="00C37E65" w:rsidP="00B072D7">
      <w:pPr>
        <w:pStyle w:val="B4"/>
      </w:pPr>
      <w:r w:rsidRPr="001623CA">
        <w:t>4&gt;</w:t>
      </w:r>
      <w:r w:rsidRPr="001623CA">
        <w:tab/>
        <w:t xml:space="preserve">remove the measurement reporting entry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>;</w:t>
      </w:r>
    </w:p>
    <w:p w14:paraId="020DCAB9" w14:textId="77777777" w:rsidR="00C37E65" w:rsidRPr="001623CA" w:rsidRDefault="00C37E65" w:rsidP="00B072D7">
      <w:pPr>
        <w:pStyle w:val="B4"/>
      </w:pPr>
      <w:r w:rsidRPr="001623CA">
        <w:t>4&gt;</w:t>
      </w:r>
      <w:r w:rsidRPr="001623CA">
        <w:tab/>
        <w:t xml:space="preserve">stop the periodical reporting timer for this </w:t>
      </w:r>
      <w:proofErr w:type="spellStart"/>
      <w:r w:rsidRPr="001623CA">
        <w:rPr>
          <w:i/>
        </w:rPr>
        <w:t>measId</w:t>
      </w:r>
      <w:proofErr w:type="spellEnd"/>
      <w:r w:rsidRPr="001623CA">
        <w:t>, if running;</w:t>
      </w:r>
    </w:p>
    <w:p w14:paraId="6626D49A" w14:textId="77777777" w:rsidR="00C37E65" w:rsidRPr="001623CA" w:rsidRDefault="00C37E65" w:rsidP="00B072D7">
      <w:pPr>
        <w:pStyle w:val="B2"/>
      </w:pPr>
      <w:bookmarkStart w:id="10" w:name="_Hlk500255361"/>
      <w:r w:rsidRPr="001623CA">
        <w:t>2&gt;</w:t>
      </w:r>
      <w:r w:rsidRPr="001623CA">
        <w:tab/>
        <w:t xml:space="preserve">if </w:t>
      </w:r>
      <w:proofErr w:type="spellStart"/>
      <w:r w:rsidRPr="001623CA">
        <w:rPr>
          <w:i/>
        </w:rPr>
        <w:t>reportType</w:t>
      </w:r>
      <w:proofErr w:type="spellEnd"/>
      <w:r w:rsidRPr="001623CA">
        <w:rPr>
          <w:i/>
        </w:rPr>
        <w:t xml:space="preserve"> </w:t>
      </w:r>
      <w:r w:rsidRPr="001623CA">
        <w:t xml:space="preserve">is set to </w:t>
      </w:r>
      <w:r w:rsidRPr="001623CA">
        <w:rPr>
          <w:i/>
        </w:rPr>
        <w:t xml:space="preserve">periodical </w:t>
      </w:r>
      <w:r w:rsidRPr="001623CA">
        <w:t>and if a (first) measurement result is available:</w:t>
      </w:r>
    </w:p>
    <w:p w14:paraId="7AB6F707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include a measurement reporting entry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>;</w:t>
      </w:r>
    </w:p>
    <w:bookmarkEnd w:id="10"/>
    <w:p w14:paraId="582FCBA4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set the </w:t>
      </w:r>
      <w:proofErr w:type="spellStart"/>
      <w:r w:rsidRPr="001623CA">
        <w:rPr>
          <w:i/>
        </w:rPr>
        <w:t>numberOfReportsSent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 xml:space="preserve"> to 0;</w:t>
      </w:r>
    </w:p>
    <w:p w14:paraId="3CA43569" w14:textId="7EE5F5AC" w:rsidR="00C37E65" w:rsidRPr="001623CA" w:rsidRDefault="00C37E65">
      <w:pPr>
        <w:pStyle w:val="B4"/>
        <w:ind w:left="1136"/>
        <w:pPrChange w:id="11" w:author="Ericsson" w:date="2018-09-25T18:44:00Z">
          <w:pPr>
            <w:pStyle w:val="B4"/>
          </w:pPr>
        </w:pPrChange>
      </w:pPr>
      <w:del w:id="12" w:author="Ericsson" w:date="2018-09-25T18:45:00Z">
        <w:r w:rsidRPr="001623CA" w:rsidDel="00D600EF">
          <w:delText>4</w:delText>
        </w:r>
      </w:del>
      <w:ins w:id="13" w:author="Ericsson" w:date="2018-09-25T18:45:00Z">
        <w:r w:rsidR="00D600EF">
          <w:t>3</w:t>
        </w:r>
      </w:ins>
      <w:r w:rsidRPr="001623CA">
        <w:t>&gt;</w:t>
      </w:r>
      <w:r w:rsidRPr="001623CA">
        <w:tab/>
        <w:t xml:space="preserve">if the </w:t>
      </w:r>
      <w:proofErr w:type="spellStart"/>
      <w:r w:rsidRPr="001623CA">
        <w:rPr>
          <w:i/>
        </w:rPr>
        <w:t>reportAmount</w:t>
      </w:r>
      <w:proofErr w:type="spellEnd"/>
      <w:r w:rsidRPr="001623CA">
        <w:t xml:space="preserve"> exceeds 1:</w:t>
      </w:r>
    </w:p>
    <w:p w14:paraId="02A1C707" w14:textId="7875C9A7" w:rsidR="00C37E65" w:rsidRPr="001623CA" w:rsidRDefault="00C37E65">
      <w:pPr>
        <w:pStyle w:val="B5"/>
        <w:ind w:left="1420"/>
        <w:pPrChange w:id="14" w:author="Ericsson" w:date="2018-09-25T18:44:00Z">
          <w:pPr>
            <w:pStyle w:val="B5"/>
          </w:pPr>
        </w:pPrChange>
      </w:pPr>
      <w:del w:id="15" w:author="Ericsson" w:date="2018-09-25T18:45:00Z">
        <w:r w:rsidRPr="001623CA" w:rsidDel="00D600EF">
          <w:delText>5</w:delText>
        </w:r>
      </w:del>
      <w:ins w:id="16" w:author="Ericsson" w:date="2018-09-25T18:45:00Z">
        <w:r w:rsidR="00D600EF">
          <w:t>4</w:t>
        </w:r>
      </w:ins>
      <w:r w:rsidRPr="001623CA">
        <w:t>&gt;</w:t>
      </w:r>
      <w:r w:rsidRPr="001623CA">
        <w:tab/>
        <w:t xml:space="preserve">initiate the measurement reporting procedure, as specified in 5.5.5, immediately after the quantity to be reported becomes available for the NR </w:t>
      </w:r>
      <w:proofErr w:type="spellStart"/>
      <w:r w:rsidRPr="001623CA">
        <w:t>SpCell</w:t>
      </w:r>
      <w:proofErr w:type="spellEnd"/>
      <w:r w:rsidRPr="001623CA">
        <w:t>;</w:t>
      </w:r>
    </w:p>
    <w:p w14:paraId="135D0EC5" w14:textId="16385A73" w:rsidR="00C37E65" w:rsidRPr="001623CA" w:rsidRDefault="00C37E65">
      <w:pPr>
        <w:pStyle w:val="B4"/>
        <w:ind w:left="1136"/>
        <w:pPrChange w:id="17" w:author="Ericsson" w:date="2018-09-25T18:44:00Z">
          <w:pPr>
            <w:pStyle w:val="B4"/>
          </w:pPr>
        </w:pPrChange>
      </w:pPr>
      <w:del w:id="18" w:author="Ericsson" w:date="2018-09-25T18:45:00Z">
        <w:r w:rsidRPr="001623CA" w:rsidDel="00D600EF">
          <w:delText>4</w:delText>
        </w:r>
      </w:del>
      <w:ins w:id="19" w:author="Ericsson" w:date="2018-09-25T18:45:00Z">
        <w:r w:rsidR="00D600EF">
          <w:t>3</w:t>
        </w:r>
      </w:ins>
      <w:r w:rsidRPr="001623CA">
        <w:t>&gt;</w:t>
      </w:r>
      <w:r w:rsidRPr="001623CA">
        <w:tab/>
        <w:t xml:space="preserve">else (i.e. the </w:t>
      </w:r>
      <w:proofErr w:type="spellStart"/>
      <w:r w:rsidRPr="001623CA">
        <w:rPr>
          <w:i/>
        </w:rPr>
        <w:t>reportAmount</w:t>
      </w:r>
      <w:proofErr w:type="spellEnd"/>
      <w:r w:rsidRPr="001623CA">
        <w:t xml:space="preserve"> is equal to 1):</w:t>
      </w:r>
    </w:p>
    <w:p w14:paraId="740C4A05" w14:textId="0F01BEB2" w:rsidR="00C37E65" w:rsidRPr="001623CA" w:rsidRDefault="00C37E65">
      <w:pPr>
        <w:pStyle w:val="B5"/>
        <w:ind w:left="1420"/>
        <w:pPrChange w:id="20" w:author="Ericsson" w:date="2018-09-25T18:44:00Z">
          <w:pPr>
            <w:pStyle w:val="B5"/>
          </w:pPr>
        </w:pPrChange>
      </w:pPr>
      <w:del w:id="21" w:author="Ericsson" w:date="2018-09-25T18:45:00Z">
        <w:r w:rsidRPr="001623CA" w:rsidDel="00D600EF">
          <w:delText>5</w:delText>
        </w:r>
      </w:del>
      <w:ins w:id="22" w:author="Ericsson" w:date="2018-09-25T18:45:00Z">
        <w:r w:rsidR="00D600EF">
          <w:t>4</w:t>
        </w:r>
      </w:ins>
      <w:r w:rsidRPr="001623CA">
        <w:t>&gt;</w:t>
      </w:r>
      <w:r w:rsidRPr="001623CA">
        <w:tab/>
        <w:t xml:space="preserve">initiate the measurement reporting procedure, as specified in 5.5.5, immediately after the quantity to be reported becomes available for the NR </w:t>
      </w:r>
      <w:proofErr w:type="spellStart"/>
      <w:r w:rsidRPr="001623CA">
        <w:t>SpCell</w:t>
      </w:r>
      <w:proofErr w:type="spellEnd"/>
      <w:r w:rsidRPr="001623CA">
        <w:t xml:space="preserve"> and for the strongest cell among the applicable cells;</w:t>
      </w:r>
    </w:p>
    <w:p w14:paraId="1680AA57" w14:textId="7FD4A0C0" w:rsidR="00C37E65" w:rsidRPr="001623CA" w:rsidRDefault="00C37E65" w:rsidP="00D600EF">
      <w:pPr>
        <w:pStyle w:val="B2"/>
      </w:pPr>
      <w:r w:rsidRPr="001623CA">
        <w:t>2&gt;</w:t>
      </w:r>
      <w:r w:rsidRPr="001623CA">
        <w:tab/>
        <w:t xml:space="preserve">upon expiry of the periodical reporting timer for this </w:t>
      </w:r>
      <w:proofErr w:type="spellStart"/>
      <w:r w:rsidRPr="001623CA">
        <w:rPr>
          <w:i/>
          <w:iCs/>
        </w:rPr>
        <w:t>measId</w:t>
      </w:r>
      <w:proofErr w:type="spellEnd"/>
      <w:r w:rsidRPr="001623CA">
        <w:t>:</w:t>
      </w:r>
    </w:p>
    <w:p w14:paraId="61137D48" w14:textId="52E2C3B8" w:rsidR="00C37E65" w:rsidRPr="001623CA" w:rsidRDefault="00C37E65" w:rsidP="00D600EF">
      <w:pPr>
        <w:pStyle w:val="B3"/>
      </w:pPr>
      <w:r w:rsidRPr="001623CA">
        <w:t>3&gt;</w:t>
      </w:r>
      <w:r w:rsidRPr="001623CA">
        <w:tab/>
        <w:t>initiate the measurement reporting procedure, as specified in 5.5.5.</w:t>
      </w:r>
    </w:p>
    <w:p w14:paraId="43BA1D68" w14:textId="77777777" w:rsidR="00C37E65" w:rsidRPr="001623CA" w:rsidRDefault="00C37E65" w:rsidP="00B072D7">
      <w:pPr>
        <w:pStyle w:val="B2"/>
      </w:pPr>
      <w:bookmarkStart w:id="23" w:name="_Toc510018533"/>
      <w:bookmarkEnd w:id="8"/>
      <w:r w:rsidRPr="001623CA">
        <w:t>2&gt;</w:t>
      </w:r>
      <w:r w:rsidRPr="001623CA">
        <w:tab/>
        <w:t xml:space="preserve">if </w:t>
      </w:r>
      <w:proofErr w:type="spellStart"/>
      <w:r w:rsidRPr="007427CF">
        <w:rPr>
          <w:i/>
        </w:rPr>
        <w:t>reportType</w:t>
      </w:r>
      <w:proofErr w:type="spellEnd"/>
      <w:r w:rsidRPr="001623CA">
        <w:t xml:space="preserve"> is set to </w:t>
      </w:r>
      <w:proofErr w:type="spellStart"/>
      <w:r w:rsidRPr="007427CF">
        <w:rPr>
          <w:i/>
        </w:rPr>
        <w:t>reportCGI</w:t>
      </w:r>
      <w:proofErr w:type="spellEnd"/>
      <w:r w:rsidRPr="001623CA">
        <w:t>;</w:t>
      </w:r>
    </w:p>
    <w:p w14:paraId="5606E7FC" w14:textId="40FD27C1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if the UE acquired the </w:t>
      </w:r>
      <w:r w:rsidRPr="001623CA">
        <w:rPr>
          <w:i/>
        </w:rPr>
        <w:t>SIB1</w:t>
      </w:r>
      <w:r w:rsidRPr="001623CA">
        <w:t xml:space="preserve"> or </w:t>
      </w:r>
      <w:r w:rsidRPr="001623CA">
        <w:rPr>
          <w:i/>
        </w:rPr>
        <w:t>SystemInformationBlockType1</w:t>
      </w:r>
      <w:r w:rsidRPr="001623CA">
        <w:t xml:space="preserve"> </w:t>
      </w:r>
      <w:del w:id="24" w:author="Ericsson" w:date="2018-09-26T12:28:00Z">
        <w:r w:rsidRPr="001623CA" w:rsidDel="005F6534">
          <w:delText xml:space="preserve"> </w:delText>
        </w:r>
      </w:del>
      <w:r w:rsidRPr="001623CA">
        <w:t>for the requested cell; or</w:t>
      </w:r>
    </w:p>
    <w:p w14:paraId="61FE9A24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if the UE detects that the requested NR cell is not transmitting </w:t>
      </w:r>
      <w:r w:rsidRPr="001623CA">
        <w:rPr>
          <w:i/>
        </w:rPr>
        <w:t xml:space="preserve">SIB1 </w:t>
      </w:r>
      <w:r w:rsidRPr="001623CA">
        <w:t>(see TS 38.213 [13], section 13):</w:t>
      </w:r>
    </w:p>
    <w:p w14:paraId="7F6C50FC" w14:textId="77777777" w:rsidR="00C37E65" w:rsidRPr="001623CA" w:rsidRDefault="00C37E65" w:rsidP="00B072D7">
      <w:pPr>
        <w:pStyle w:val="B4"/>
      </w:pPr>
      <w:r w:rsidRPr="001623CA">
        <w:t>4&gt;</w:t>
      </w:r>
      <w:r w:rsidRPr="001623CA">
        <w:tab/>
        <w:t>stop timer T321;</w:t>
      </w:r>
    </w:p>
    <w:p w14:paraId="796BC1B0" w14:textId="77777777" w:rsidR="00C37E65" w:rsidRPr="001623CA" w:rsidRDefault="00C37E65" w:rsidP="00B072D7">
      <w:pPr>
        <w:pStyle w:val="B4"/>
      </w:pPr>
      <w:r w:rsidRPr="001623CA">
        <w:t>4&gt;</w:t>
      </w:r>
      <w:r w:rsidRPr="001623CA">
        <w:tab/>
        <w:t xml:space="preserve">include a measurement reporting entry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>;</w:t>
      </w:r>
    </w:p>
    <w:p w14:paraId="35F27DBD" w14:textId="77777777" w:rsidR="00C37E65" w:rsidRPr="001623CA" w:rsidRDefault="00C37E65" w:rsidP="00B072D7">
      <w:pPr>
        <w:pStyle w:val="B4"/>
      </w:pPr>
      <w:r w:rsidRPr="001623CA">
        <w:t>4&gt;</w:t>
      </w:r>
      <w:r w:rsidRPr="001623CA">
        <w:tab/>
        <w:t xml:space="preserve">set the </w:t>
      </w:r>
      <w:proofErr w:type="spellStart"/>
      <w:r w:rsidRPr="001623CA">
        <w:rPr>
          <w:i/>
        </w:rPr>
        <w:t>numberOfReportsSent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 xml:space="preserve"> to 0;</w:t>
      </w:r>
    </w:p>
    <w:p w14:paraId="32CE9ECB" w14:textId="77777777" w:rsidR="00C37E65" w:rsidRPr="001623CA" w:rsidRDefault="00C37E65" w:rsidP="00B072D7">
      <w:pPr>
        <w:pStyle w:val="B4"/>
      </w:pPr>
      <w:r w:rsidRPr="001623CA">
        <w:t>4&gt;</w:t>
      </w:r>
      <w:r w:rsidRPr="001623CA">
        <w:tab/>
        <w:t>initiate the measurement reporting procedure, as specified in 5.5.5;</w:t>
      </w:r>
    </w:p>
    <w:p w14:paraId="3BAE9123" w14:textId="77777777" w:rsidR="00C37E65" w:rsidRPr="001623CA" w:rsidRDefault="00C37E65" w:rsidP="00B072D7">
      <w:pPr>
        <w:pStyle w:val="B2"/>
      </w:pPr>
      <w:r w:rsidRPr="001623CA">
        <w:t>2&gt;</w:t>
      </w:r>
      <w:r w:rsidRPr="001623CA">
        <w:tab/>
        <w:t xml:space="preserve">upon the expiry of T321 for this </w:t>
      </w:r>
      <w:proofErr w:type="spellStart"/>
      <w:r w:rsidRPr="001623CA">
        <w:rPr>
          <w:i/>
        </w:rPr>
        <w:t>measId</w:t>
      </w:r>
      <w:proofErr w:type="spellEnd"/>
      <w:r w:rsidRPr="001623CA">
        <w:t>:</w:t>
      </w:r>
    </w:p>
    <w:p w14:paraId="3302B8D1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include a measurement reporting entry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>;</w:t>
      </w:r>
    </w:p>
    <w:p w14:paraId="0A79003F" w14:textId="77777777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 xml:space="preserve">set the </w:t>
      </w:r>
      <w:proofErr w:type="spellStart"/>
      <w:r w:rsidRPr="001623CA">
        <w:rPr>
          <w:i/>
        </w:rPr>
        <w:t>numberOfReportsSent</w:t>
      </w:r>
      <w:proofErr w:type="spellEnd"/>
      <w:r w:rsidRPr="001623CA">
        <w:t xml:space="preserve"> defined within the </w:t>
      </w:r>
      <w:proofErr w:type="spellStart"/>
      <w:r w:rsidRPr="001623CA">
        <w:rPr>
          <w:i/>
        </w:rPr>
        <w:t>VarMeasReportList</w:t>
      </w:r>
      <w:proofErr w:type="spellEnd"/>
      <w:r w:rsidRPr="001623CA">
        <w:t xml:space="preserve"> for this </w:t>
      </w:r>
      <w:proofErr w:type="spellStart"/>
      <w:r w:rsidRPr="001623CA">
        <w:rPr>
          <w:i/>
        </w:rPr>
        <w:t>measId</w:t>
      </w:r>
      <w:proofErr w:type="spellEnd"/>
      <w:r w:rsidRPr="001623CA">
        <w:t xml:space="preserve"> to 0;</w:t>
      </w:r>
    </w:p>
    <w:p w14:paraId="5F0B2DF4" w14:textId="19FFFA3E" w:rsidR="00C37E65" w:rsidRPr="001623CA" w:rsidRDefault="00C37E65" w:rsidP="00B072D7">
      <w:pPr>
        <w:pStyle w:val="B3"/>
      </w:pPr>
      <w:r w:rsidRPr="001623CA">
        <w:t>3&gt;</w:t>
      </w:r>
      <w:r w:rsidRPr="001623CA">
        <w:tab/>
        <w:t>initiate the measurement reporting procedure, as specified in 5.5.5</w:t>
      </w:r>
      <w:r w:rsidR="00B072D7" w:rsidRPr="001623CA">
        <w:t>.</w:t>
      </w:r>
      <w:bookmarkEnd w:id="23"/>
    </w:p>
    <w:sectPr w:rsidR="00C37E65" w:rsidRPr="001623CA" w:rsidSect="008B3F22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360D5" w14:textId="77777777" w:rsidR="00F1565D" w:rsidRDefault="00F1565D">
      <w:pPr>
        <w:spacing w:after="0"/>
      </w:pPr>
      <w:r>
        <w:separator/>
      </w:r>
    </w:p>
  </w:endnote>
  <w:endnote w:type="continuationSeparator" w:id="0">
    <w:p w14:paraId="7D76538F" w14:textId="77777777" w:rsidR="00F1565D" w:rsidRDefault="00F156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8B3F22" w:rsidRDefault="008B3F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7DB86" w14:textId="77777777" w:rsidR="00F1565D" w:rsidRDefault="00F1565D">
      <w:pPr>
        <w:spacing w:after="0"/>
      </w:pPr>
      <w:r>
        <w:separator/>
      </w:r>
    </w:p>
  </w:footnote>
  <w:footnote w:type="continuationSeparator" w:id="0">
    <w:p w14:paraId="7F681796" w14:textId="77777777" w:rsidR="00F1565D" w:rsidRDefault="00F156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8B3F22" w:rsidRDefault="008B3F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0B92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29D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067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DA9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534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1CF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555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CEB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3F22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5E9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0DD2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4D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0A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A82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2C46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0EF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5D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0DF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3E35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05F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2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5NUHHDQN7SK2-1476151046-32798</_dlc_DocId>
    <_dlc_DocIdUrl xmlns="f166a696-7b5b-4ccd-9f0c-ffde0cceec81">
      <Url>https://ericsson.sharepoint.com/sites/star/_layouts/15/DocIdRedir.aspx?ID=5NUHHDQN7SK2-1476151046-32798</Url>
      <Description>5NUHHDQN7SK2-1476151046-32798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61F54-3163-4E19-9ABE-1111DF0AFF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sharepoint/v4"/>
    <ds:schemaRef ds:uri="http://purl.org/dc/elements/1.1/"/>
    <ds:schemaRef ds:uri="http://schemas.microsoft.com/office/2006/metadata/properties"/>
    <ds:schemaRef ds:uri="http://www.w3.org/XML/1998/namespace"/>
    <ds:schemaRef ds:uri="d8762117-8292-4133-b1c7-eab5c6487cfd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f166a696-7b5b-4ccd-9f0c-ffde0cceec81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54708D3-A185-4FDA-897D-D23FFE8A4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1134</Words>
  <Characters>6779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7898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56</cp:revision>
  <cp:lastPrinted>2017-05-08T10:55:00Z</cp:lastPrinted>
  <dcterms:created xsi:type="dcterms:W3CDTF">2018-09-18T07:18:00Z</dcterms:created>
  <dcterms:modified xsi:type="dcterms:W3CDTF">2018-09-27T12:14:00Z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1c5b3d15-1204-494a-bade-7465d5476544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